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390B6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C177D6">
        <w:rPr>
          <w:b/>
          <w:i/>
          <w:noProof/>
          <w:sz w:val="28"/>
        </w:rPr>
        <w:t>270</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8DDD5" w:rsidR="001E41F3" w:rsidRPr="00410371" w:rsidRDefault="004D7DA8" w:rsidP="002768FA">
            <w:pPr>
              <w:pStyle w:val="CRCoverPage"/>
              <w:spacing w:after="0"/>
              <w:jc w:val="center"/>
              <w:rPr>
                <w:b/>
                <w:noProof/>
                <w:sz w:val="28"/>
              </w:rPr>
            </w:pPr>
            <w:fldSimple w:instr=" DOCPROPERTY  Spec#  \* MERGEFORMAT ">
              <w:r w:rsidR="00426AAF">
                <w:rPr>
                  <w:b/>
                  <w:noProof/>
                  <w:sz w:val="28"/>
                </w:rPr>
                <w:t>29.</w:t>
              </w:r>
              <w:r w:rsidR="00047F0E">
                <w:rPr>
                  <w:b/>
                  <w:noProof/>
                  <w:sz w:val="28"/>
                </w:rPr>
                <w:t>514</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36EA022F" w:rsidR="001E41F3" w:rsidRPr="00410371" w:rsidRDefault="004D7DA8" w:rsidP="002768FA">
            <w:pPr>
              <w:pStyle w:val="CRCoverPage"/>
              <w:spacing w:after="0"/>
              <w:jc w:val="center"/>
              <w:rPr>
                <w:noProof/>
              </w:rPr>
            </w:pPr>
            <w:fldSimple w:instr=" DOCPROPERTY  Cr#  \* MERGEFORMAT ">
              <w:r w:rsidR="00426AAF">
                <w:rPr>
                  <w:b/>
                  <w:noProof/>
                  <w:sz w:val="28"/>
                </w:rPr>
                <w:t>0</w:t>
              </w:r>
              <w:r w:rsidR="00C177D6">
                <w:rPr>
                  <w:b/>
                  <w:noProof/>
                  <w:sz w:val="28"/>
                </w:rPr>
                <w:t>651</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4D7DA8"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7AFF0" w:rsidR="001E41F3" w:rsidRPr="00410371" w:rsidRDefault="004D7DA8" w:rsidP="002768FA">
            <w:pPr>
              <w:pStyle w:val="CRCoverPage"/>
              <w:spacing w:after="0"/>
              <w:jc w:val="center"/>
              <w:rPr>
                <w:noProof/>
                <w:sz w:val="28"/>
              </w:rPr>
            </w:pPr>
            <w:fldSimple w:instr=" DOCPROPERTY  Version  \* MERGEFORMAT ">
              <w:r w:rsidR="00426AAF">
                <w:rPr>
                  <w:b/>
                  <w:noProof/>
                  <w:sz w:val="28"/>
                </w:rPr>
                <w:t>1</w:t>
              </w:r>
              <w:r w:rsidR="00047F0E">
                <w:rPr>
                  <w:b/>
                  <w:noProof/>
                  <w:sz w:val="28"/>
                </w:rPr>
                <w:t>5</w:t>
              </w:r>
              <w:r w:rsidR="00426AAF">
                <w:rPr>
                  <w:b/>
                  <w:noProof/>
                  <w:sz w:val="28"/>
                </w:rPr>
                <w:t>.</w:t>
              </w:r>
              <w:r w:rsidR="00047F0E">
                <w:rPr>
                  <w:b/>
                  <w:noProof/>
                  <w:sz w:val="28"/>
                </w:rPr>
                <w:t>14</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72D2E" w:rsidR="001E41F3" w:rsidRDefault="004D7DA8">
            <w:pPr>
              <w:pStyle w:val="CRCoverPage"/>
              <w:spacing w:after="0"/>
              <w:ind w:left="100"/>
              <w:rPr>
                <w:noProof/>
              </w:rPr>
            </w:pPr>
            <w:fldSimple w:instr=" DOCPROPERTY  CrTitle  \* MERGEFORMAT ">
              <w:r w:rsidR="0008426D">
                <w:t xml:space="preserve">Corrections on the </w:t>
              </w:r>
              <w:r w:rsidR="00B3122B">
                <w:t>transfer policy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4D7DA8">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4D7DA8"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FE53B" w:rsidR="001E41F3" w:rsidRDefault="004D7DA8">
            <w:pPr>
              <w:pStyle w:val="CRCoverPage"/>
              <w:spacing w:after="0"/>
              <w:ind w:left="100"/>
              <w:rPr>
                <w:noProof/>
              </w:rPr>
            </w:pPr>
            <w:fldSimple w:instr=" DOCPROPERTY  RelatedWis  \* MERGEFORMAT ">
              <w:r w:rsidR="00047F0E" w:rsidRPr="00047F0E">
                <w:t>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4D7DA8">
            <w:pPr>
              <w:pStyle w:val="CRCoverPage"/>
              <w:spacing w:after="0"/>
              <w:ind w:left="100"/>
              <w:rPr>
                <w:noProof/>
              </w:rPr>
            </w:pPr>
            <w:fldSimple w:instr=" DOCPROPERTY  ResDate  \* MERGEFORMAT ">
              <w:r w:rsidR="00426AAF">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4D7DA8"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00FE7" w:rsidR="001E41F3" w:rsidRDefault="004D7DA8">
            <w:pPr>
              <w:pStyle w:val="CRCoverPage"/>
              <w:spacing w:after="0"/>
              <w:ind w:left="100"/>
              <w:rPr>
                <w:noProof/>
              </w:rPr>
            </w:pPr>
            <w:fldSimple w:instr=" DOCPROPERTY  Release  \* MERGEFORMAT ">
              <w:r w:rsidR="00426AAF">
                <w:rPr>
                  <w:noProof/>
                </w:rPr>
                <w:t>Rel-1</w:t>
              </w:r>
              <w:r w:rsidR="00047F0E">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B6CA2" w14:textId="68745D60" w:rsidR="00AB39FD" w:rsidRDefault="00DC2342">
            <w:pPr>
              <w:pStyle w:val="CRCoverPage"/>
              <w:spacing w:after="0"/>
              <w:ind w:left="100"/>
              <w:rPr>
                <w:noProof/>
              </w:rPr>
            </w:pPr>
            <w:r>
              <w:rPr>
                <w:noProof/>
              </w:rPr>
              <w:t xml:space="preserve">The attribute name of the indication of </w:t>
            </w:r>
            <w:r>
              <w:t xml:space="preserve">time window of the transfer policy is </w:t>
            </w:r>
            <w:r w:rsidR="0049265F" w:rsidRPr="0049265F">
              <w:t>inconsistent in the</w:t>
            </w:r>
            <w:r w:rsidR="008D59F7">
              <w:t xml:space="preserve"> main</w:t>
            </w:r>
            <w:r w:rsidR="0049265F" w:rsidRPr="0049265F">
              <w:t xml:space="preserve"> body and </w:t>
            </w:r>
            <w:proofErr w:type="spellStart"/>
            <w:r w:rsidR="0049265F" w:rsidRPr="0049265F">
              <w:t>OpenAPI</w:t>
            </w:r>
            <w:proofErr w:type="spellEnd"/>
            <w:r w:rsidR="008D59F7">
              <w:t xml:space="preserve"> file</w:t>
            </w:r>
            <w:r w:rsidR="001A4CCF">
              <w:t xml:space="preserve"> as follow:</w:t>
            </w:r>
          </w:p>
          <w:p w14:paraId="09E3805C" w14:textId="77777777" w:rsidR="00AB39FD" w:rsidRPr="00AB39FD" w:rsidRDefault="00AB39FD" w:rsidP="00AB39FD">
            <w:pPr>
              <w:pStyle w:val="PL"/>
              <w:ind w:left="485"/>
              <w:rPr>
                <w:rFonts w:cs="Courier New"/>
                <w:i/>
                <w:szCs w:val="16"/>
              </w:rPr>
            </w:pPr>
            <w:r w:rsidRPr="00AB39FD">
              <w:rPr>
                <w:rFonts w:cs="Courier New"/>
                <w:i/>
                <w:szCs w:val="16"/>
              </w:rPr>
              <w:t xml:space="preserve">    ServAuthInfo:</w:t>
            </w:r>
          </w:p>
          <w:p w14:paraId="77C0067C" w14:textId="77777777" w:rsidR="00AB39FD" w:rsidRPr="00AB39FD" w:rsidRDefault="00AB39FD" w:rsidP="00AB39FD">
            <w:pPr>
              <w:pStyle w:val="PL"/>
              <w:ind w:left="485"/>
              <w:rPr>
                <w:rFonts w:cs="Courier New"/>
                <w:i/>
                <w:szCs w:val="16"/>
              </w:rPr>
            </w:pPr>
            <w:r w:rsidRPr="00AB39FD">
              <w:rPr>
                <w:rFonts w:cs="Courier New"/>
                <w:i/>
                <w:szCs w:val="16"/>
              </w:rPr>
              <w:t xml:space="preserve">      anyOf:</w:t>
            </w:r>
          </w:p>
          <w:p w14:paraId="1CC5C4AD" w14:textId="77777777" w:rsidR="00AB39FD" w:rsidRPr="00AB39FD" w:rsidRDefault="00AB39FD" w:rsidP="00AB39FD">
            <w:pPr>
              <w:pStyle w:val="PL"/>
              <w:ind w:left="485"/>
              <w:rPr>
                <w:rFonts w:cs="Courier New"/>
                <w:i/>
                <w:szCs w:val="16"/>
              </w:rPr>
            </w:pPr>
            <w:r w:rsidRPr="00AB39FD">
              <w:rPr>
                <w:rFonts w:cs="Courier New"/>
                <w:i/>
                <w:szCs w:val="16"/>
              </w:rPr>
              <w:t xml:space="preserve">      - type: string</w:t>
            </w:r>
          </w:p>
          <w:p w14:paraId="6A16DD9D" w14:textId="77777777" w:rsidR="00AB39FD" w:rsidRPr="00AB39FD" w:rsidRDefault="00AB39FD" w:rsidP="00AB39FD">
            <w:pPr>
              <w:pStyle w:val="PL"/>
              <w:ind w:left="485"/>
              <w:rPr>
                <w:rFonts w:cs="Courier New"/>
                <w:i/>
                <w:szCs w:val="16"/>
              </w:rPr>
            </w:pPr>
            <w:r w:rsidRPr="00AB39FD">
              <w:rPr>
                <w:rFonts w:cs="Courier New"/>
                <w:i/>
                <w:szCs w:val="16"/>
              </w:rPr>
              <w:t xml:space="preserve">        enum:</w:t>
            </w:r>
          </w:p>
          <w:p w14:paraId="0A40B5CB" w14:textId="77777777" w:rsidR="00AB39FD" w:rsidRPr="00AB39FD" w:rsidRDefault="00AB39FD" w:rsidP="00AB39FD">
            <w:pPr>
              <w:pStyle w:val="PL"/>
              <w:ind w:left="485"/>
              <w:rPr>
                <w:rFonts w:cs="Courier New"/>
                <w:i/>
                <w:szCs w:val="16"/>
              </w:rPr>
            </w:pPr>
            <w:r w:rsidRPr="00AB39FD">
              <w:rPr>
                <w:rFonts w:cs="Courier New"/>
                <w:i/>
                <w:szCs w:val="16"/>
              </w:rPr>
              <w:t xml:space="preserve">          - TP_NOT_KNOWN</w:t>
            </w:r>
          </w:p>
          <w:p w14:paraId="6F8AD37B" w14:textId="77777777" w:rsidR="00AB39FD" w:rsidRPr="00AB39FD" w:rsidRDefault="00AB39FD" w:rsidP="00AB39FD">
            <w:pPr>
              <w:pStyle w:val="PL"/>
              <w:ind w:left="485"/>
              <w:rPr>
                <w:rFonts w:cs="Courier New"/>
                <w:i/>
                <w:szCs w:val="16"/>
              </w:rPr>
            </w:pPr>
            <w:r w:rsidRPr="00AB39FD">
              <w:rPr>
                <w:rFonts w:cs="Courier New"/>
                <w:i/>
                <w:szCs w:val="16"/>
              </w:rPr>
              <w:t xml:space="preserve">          - TP_EXPIRED</w:t>
            </w:r>
          </w:p>
          <w:p w14:paraId="3BE0125D" w14:textId="77777777" w:rsidR="00AB39FD" w:rsidRPr="00AB39FD" w:rsidRDefault="00AB39FD" w:rsidP="00AB39FD">
            <w:pPr>
              <w:pStyle w:val="PL"/>
              <w:ind w:left="485"/>
              <w:rPr>
                <w:rFonts w:cs="Courier New"/>
                <w:i/>
                <w:szCs w:val="16"/>
              </w:rPr>
            </w:pPr>
            <w:r w:rsidRPr="00AB39FD">
              <w:rPr>
                <w:rFonts w:cs="Courier New"/>
                <w:i/>
                <w:szCs w:val="16"/>
              </w:rPr>
              <w:t xml:space="preserve">          - TP_NOT_YET_</w:t>
            </w:r>
            <w:r w:rsidRPr="00846747">
              <w:rPr>
                <w:rFonts w:cs="Courier New"/>
                <w:i/>
                <w:szCs w:val="16"/>
                <w:highlight w:val="yellow"/>
              </w:rPr>
              <w:t>OCURRED</w:t>
            </w:r>
          </w:p>
          <w:p w14:paraId="1E2D5D38" w14:textId="77777777" w:rsidR="00AB39FD" w:rsidRPr="00AB39FD" w:rsidRDefault="00AB39FD" w:rsidP="00AB39FD">
            <w:pPr>
              <w:pStyle w:val="PL"/>
              <w:ind w:left="485"/>
              <w:rPr>
                <w:rFonts w:cs="Courier New"/>
                <w:i/>
                <w:szCs w:val="16"/>
              </w:rPr>
            </w:pPr>
            <w:r w:rsidRPr="00AB39FD">
              <w:rPr>
                <w:rFonts w:cs="Courier New"/>
                <w:i/>
                <w:szCs w:val="16"/>
              </w:rPr>
              <w:t xml:space="preserve">      - type: string</w:t>
            </w:r>
          </w:p>
          <w:p w14:paraId="708AA7DE" w14:textId="62A162D0" w:rsidR="00AB39FD" w:rsidRDefault="001A4CCF">
            <w:pPr>
              <w:pStyle w:val="CRCoverPage"/>
              <w:spacing w:after="0"/>
              <w:ind w:left="100"/>
              <w:rPr>
                <w:noProof/>
              </w:rPr>
            </w:pPr>
            <w:r>
              <w:rPr>
                <w:noProof/>
              </w:rPr>
              <w:t>Hence, it is proposed to correct the attribute name in the mainbody to align with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638CF" w:rsidR="001E41F3" w:rsidRDefault="001A4CCF">
            <w:pPr>
              <w:pStyle w:val="CRCoverPage"/>
              <w:spacing w:after="0"/>
              <w:ind w:left="100"/>
              <w:rPr>
                <w:noProof/>
              </w:rPr>
            </w:pPr>
            <w:r>
              <w:rPr>
                <w:noProof/>
              </w:rPr>
              <w:t xml:space="preserve">Correct the attribute name </w:t>
            </w:r>
            <w:r>
              <w:t>"TP_NOT_YET_OCCURRED" in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4FC09" w:rsidR="001E41F3" w:rsidRDefault="00AA689F">
            <w:pPr>
              <w:pStyle w:val="CRCoverPage"/>
              <w:spacing w:after="0"/>
              <w:ind w:left="100"/>
              <w:rPr>
                <w:noProof/>
              </w:rPr>
            </w:pPr>
            <w:r>
              <w:rPr>
                <w:noProof/>
              </w:rPr>
              <w:t>Misalignment between the main body and the OpenAPI 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CAEBE" w:rsidR="001E41F3" w:rsidRDefault="00340454">
            <w:pPr>
              <w:pStyle w:val="CRCoverPage"/>
              <w:spacing w:after="0"/>
              <w:ind w:left="100"/>
              <w:rPr>
                <w:noProof/>
              </w:rPr>
            </w:pPr>
            <w:r>
              <w:rPr>
                <w:noProof/>
              </w:rPr>
              <w:t>4.2.2.4, 4.2.3.4, 5.6.3.5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E6851A" w:rsidR="001E41F3" w:rsidRDefault="00340454">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CB6698" w14:textId="77777777" w:rsidR="00C54B54" w:rsidRDefault="00C54B54" w:rsidP="00C54B54">
      <w:pPr>
        <w:pStyle w:val="4"/>
      </w:pPr>
      <w:bookmarkStart w:id="2" w:name="_Toc20403249"/>
      <w:bookmarkStart w:id="3" w:name="_Toc45133431"/>
      <w:bookmarkStart w:id="4" w:name="_Toc59016969"/>
      <w:bookmarkStart w:id="5" w:name="_Toc68167657"/>
      <w:bookmarkStart w:id="6" w:name="_Toc104230987"/>
      <w:r>
        <w:t>4.2.2.4</w:t>
      </w:r>
      <w:r>
        <w:tab/>
        <w:t>Initial Background Data Transfer policy indication</w:t>
      </w:r>
      <w:bookmarkEnd w:id="2"/>
      <w:bookmarkEnd w:id="3"/>
      <w:bookmarkEnd w:id="4"/>
      <w:bookmarkEnd w:id="5"/>
      <w:bookmarkEnd w:id="6"/>
    </w:p>
    <w:p w14:paraId="792BBA72" w14:textId="77777777" w:rsidR="00C54B54" w:rsidRDefault="00C54B54" w:rsidP="00C54B54">
      <w:r>
        <w:t xml:space="preserve">This procedure is used by an AF to indicate a transfer policy negotiated for background data transfer using the </w:t>
      </w:r>
      <w:proofErr w:type="spellStart"/>
      <w:r>
        <w:t>Npcf_BDTPolicyControl</w:t>
      </w:r>
      <w:proofErr w:type="spellEnd"/>
      <w:r>
        <w:t xml:space="preserve"> service as described in 3GPP TS 29.554 [14].</w:t>
      </w:r>
    </w:p>
    <w:p w14:paraId="1D9C9077" w14:textId="77777777" w:rsidR="00C54B54" w:rsidRDefault="00C54B54" w:rsidP="00C54B54">
      <w:pPr>
        <w:rPr>
          <w:lang w:eastAsia="ja-JP"/>
        </w:rPr>
      </w:pPr>
      <w:r>
        <w:t>The AF may include in the HTTP POST request message described in subclause 4.2.2.2 a reference identifier related to a transfer policy negotiated for background data transfer in the "</w:t>
      </w:r>
      <w:proofErr w:type="spellStart"/>
      <w:r>
        <w:t>bdtRefId</w:t>
      </w:r>
      <w:proofErr w:type="spellEnd"/>
      <w:r>
        <w:t>" attribute.</w:t>
      </w:r>
    </w:p>
    <w:p w14:paraId="1A5EF22F" w14:textId="77777777" w:rsidR="00C54B54" w:rsidRDefault="00C54B54" w:rsidP="00C54B54">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477DBD74" w14:textId="77777777" w:rsidR="00C54B54" w:rsidRDefault="00C54B54" w:rsidP="00C54B54">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in the HTTP response message to the AF to indicate that the transfer policy is unknown.</w:t>
      </w:r>
    </w:p>
    <w:p w14:paraId="3DD9F6D0" w14:textId="77777777" w:rsidR="00C54B54" w:rsidRDefault="00C54B54" w:rsidP="00C54B54">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AF </w:t>
      </w:r>
      <w:r>
        <w:t>that the transfer policy has expired. Otherwise, if the time window of the received transfer policy has not yet occurred, the PCF shall set to TP_NOT_YET_OC</w:t>
      </w:r>
      <w:del w:id="7" w:author="Huawei" w:date="2024-07-27T17:43:00Z">
        <w:r w:rsidDel="00EC1073">
          <w:delText>C</w:delText>
        </w:r>
      </w:del>
      <w:r>
        <w:t>URRED the "</w:t>
      </w:r>
      <w:proofErr w:type="spellStart"/>
      <w:r>
        <w:t>servAuthInfo</w:t>
      </w:r>
      <w:proofErr w:type="spellEnd"/>
      <w:r>
        <w:t xml:space="preserve">" attribute in the HTTP response message </w:t>
      </w:r>
      <w:r>
        <w:rPr>
          <w:lang w:eastAsia="ja-JP"/>
        </w:rPr>
        <w:t xml:space="preserve">to the AF to indicate </w:t>
      </w:r>
      <w:r>
        <w:t>that the time window of the transfer policy has not yet occurred.</w:t>
      </w:r>
    </w:p>
    <w:p w14:paraId="6DDE6413" w14:textId="77777777" w:rsidR="00C54B54" w:rsidRDefault="00C54B54" w:rsidP="00C54B54">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30A03176" w14:textId="18C4564F" w:rsidR="007D21F4" w:rsidRDefault="00C54B54">
      <w:pPr>
        <w:rPr>
          <w:noProof/>
        </w:rPr>
      </w:pPr>
      <w:r>
        <w:rPr>
          <w:lang w:eastAsia="de-DE"/>
        </w:rPr>
        <w:t xml:space="preserve">The PCF shall reply to the AF as described in </w:t>
      </w:r>
      <w:r>
        <w:t>subclause 4.2.2.2.</w:t>
      </w:r>
    </w:p>
    <w:p w14:paraId="3CF3D4AE" w14:textId="77777777" w:rsidR="007D21F4" w:rsidRDefault="007D21F4" w:rsidP="007D21F4">
      <w:pPr>
        <w:rPr>
          <w:noProof/>
        </w:rPr>
      </w:pPr>
    </w:p>
    <w:p w14:paraId="7132EB81"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E6EF1F" w14:textId="77777777" w:rsidR="00EC1073" w:rsidRDefault="00EC1073" w:rsidP="00EC1073">
      <w:pPr>
        <w:pStyle w:val="4"/>
      </w:pPr>
      <w:bookmarkStart w:id="8" w:name="_Toc20403263"/>
      <w:bookmarkStart w:id="9" w:name="_Toc45133445"/>
      <w:bookmarkStart w:id="10" w:name="_Toc59016983"/>
      <w:bookmarkStart w:id="11" w:name="_Toc68167671"/>
      <w:bookmarkStart w:id="12" w:name="_Toc104231001"/>
      <w:r>
        <w:t>4.2.3.4</w:t>
      </w:r>
      <w:r>
        <w:tab/>
        <w:t>Background Data Transfer policy indication at policy authorization update</w:t>
      </w:r>
      <w:bookmarkEnd w:id="8"/>
      <w:bookmarkEnd w:id="9"/>
      <w:bookmarkEnd w:id="10"/>
      <w:bookmarkEnd w:id="11"/>
      <w:bookmarkEnd w:id="12"/>
    </w:p>
    <w:p w14:paraId="407022AC" w14:textId="77777777" w:rsidR="00EC1073" w:rsidRDefault="00EC1073" w:rsidP="00EC1073">
      <w:r>
        <w:t xml:space="preserve">This procedure is used by an AF to indicate at policy authorization update a transfer policy negotiated for background data transfer using the </w:t>
      </w:r>
      <w:proofErr w:type="spellStart"/>
      <w:r>
        <w:t>Npcf_BDTPolicyControl</w:t>
      </w:r>
      <w:proofErr w:type="spellEnd"/>
      <w:r>
        <w:t xml:space="preserve"> service as described in 3GPP TS 29.554 [14].</w:t>
      </w:r>
    </w:p>
    <w:p w14:paraId="28EEF2FB" w14:textId="77777777" w:rsidR="00EC1073" w:rsidRDefault="00EC1073" w:rsidP="00EC1073">
      <w:r>
        <w:t xml:space="preserve">The AF may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a new reference id in the "</w:t>
      </w:r>
      <w:proofErr w:type="spellStart"/>
      <w:r>
        <w:t>bdtRefId</w:t>
      </w:r>
      <w:proofErr w:type="spellEnd"/>
      <w:r>
        <w:t>" attribute.</w:t>
      </w:r>
    </w:p>
    <w:p w14:paraId="71EC607F" w14:textId="77777777" w:rsidR="00EC1073" w:rsidRDefault="00EC1073" w:rsidP="00EC1073">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w:t>
      </w:r>
      <w:proofErr w:type="spellStart"/>
      <w:r>
        <w:t>bdtRefId</w:t>
      </w:r>
      <w:proofErr w:type="spellEnd"/>
      <w:r>
        <w:t>" attribute. In case only one PCF is deployed in the network, transfer policies can be locally stored in the PCF and the interaction with the UDR is not required.</w:t>
      </w:r>
    </w:p>
    <w:p w14:paraId="143ED5C3" w14:textId="77777777" w:rsidR="00EC1073" w:rsidRDefault="00EC1073" w:rsidP="00EC1073">
      <w:pPr>
        <w:rPr>
          <w:lang w:eastAsia="ja-JP"/>
        </w:rPr>
      </w:pPr>
      <w:r>
        <w:rPr>
          <w:lang w:eastAsia="ja-JP"/>
        </w:rPr>
        <w:t xml:space="preserve">If the PCF cannot retrieve the transfer policy, the PCF shall set to TP_NOT_KNOWN the </w:t>
      </w:r>
      <w:r>
        <w:t>"</w:t>
      </w:r>
      <w:proofErr w:type="spellStart"/>
      <w:r>
        <w:t>servAuthInfo</w:t>
      </w:r>
      <w:proofErr w:type="spellEnd"/>
      <w:r>
        <w:t xml:space="preserve">" attribute </w:t>
      </w:r>
      <w:r>
        <w:rPr>
          <w:lang w:eastAsia="ja-JP"/>
        </w:rPr>
        <w:t>in the HTTP response message to the AF to indicate that the transfer policy is unknown.</w:t>
      </w:r>
    </w:p>
    <w:p w14:paraId="499B436D" w14:textId="77777777" w:rsidR="00EC1073" w:rsidRDefault="00EC1073" w:rsidP="00EC1073">
      <w:r>
        <w:rPr>
          <w:lang w:eastAsia="ja-JP"/>
        </w:rPr>
        <w:t xml:space="preserve">If the time window of the received transfer policy has expired, the PCF shall set to TP_EXPIRED the </w:t>
      </w:r>
      <w:r>
        <w:t>"</w:t>
      </w:r>
      <w:proofErr w:type="spellStart"/>
      <w:r>
        <w:t>servAuthInfo</w:t>
      </w:r>
      <w:proofErr w:type="spellEnd"/>
      <w:r>
        <w:t xml:space="preserve">" attribute </w:t>
      </w:r>
      <w:r>
        <w:rPr>
          <w:lang w:eastAsia="ja-JP"/>
        </w:rPr>
        <w:t xml:space="preserve">in the HTTP response message to indicate to the AF </w:t>
      </w:r>
      <w:r>
        <w:t>that the transfer policy has expired. Otherwise, if the time window of the received transfer policy has not yet occurred, the PCF shall set to TP_NOT_YET_OC</w:t>
      </w:r>
      <w:del w:id="13" w:author="Huawei" w:date="2024-07-27T17:43:00Z">
        <w:r w:rsidDel="00EC1073">
          <w:delText>C</w:delText>
        </w:r>
      </w:del>
      <w:r>
        <w:t>URRED the "</w:t>
      </w:r>
      <w:proofErr w:type="spellStart"/>
      <w:r>
        <w:t>servAuthInfo</w:t>
      </w:r>
      <w:proofErr w:type="spellEnd"/>
      <w:r>
        <w:t xml:space="preserve">" attribute in the HTTP response message </w:t>
      </w:r>
      <w:r>
        <w:rPr>
          <w:lang w:eastAsia="ja-JP"/>
        </w:rPr>
        <w:t xml:space="preserve">to the AF to indicate </w:t>
      </w:r>
      <w:r>
        <w:t>that the time window of the transfer policy has not yet occurred.</w:t>
      </w:r>
    </w:p>
    <w:p w14:paraId="64767F2B" w14:textId="77777777" w:rsidR="00EC1073" w:rsidRDefault="00EC1073" w:rsidP="00EC1073">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30F974E8" w14:textId="77777777" w:rsidR="00EC1073" w:rsidRDefault="00EC1073" w:rsidP="00EC1073">
      <w:r>
        <w:rPr>
          <w:lang w:eastAsia="de-DE"/>
        </w:rPr>
        <w:t xml:space="preserve">The PCF shall reply to the AF as described in </w:t>
      </w:r>
      <w:r>
        <w:t>subclause 4.2.3.2.</w:t>
      </w:r>
    </w:p>
    <w:p w14:paraId="1CAAE37E" w14:textId="77777777" w:rsidR="00EC1073" w:rsidRDefault="00EC1073" w:rsidP="00EC1073">
      <w:pPr>
        <w:rPr>
          <w:noProof/>
        </w:rPr>
      </w:pPr>
    </w:p>
    <w:p w14:paraId="62E60C2C" w14:textId="77777777" w:rsidR="00EC1073" w:rsidRPr="00B61815" w:rsidRDefault="00EC1073" w:rsidP="00EC10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EF47A7" w14:textId="77777777" w:rsidR="00EC1073" w:rsidRDefault="00EC1073" w:rsidP="00EC1073">
      <w:pPr>
        <w:pStyle w:val="4"/>
      </w:pPr>
      <w:bookmarkStart w:id="14" w:name="_Toc20403381"/>
      <w:bookmarkStart w:id="15" w:name="_Toc45133564"/>
      <w:bookmarkStart w:id="16" w:name="_Toc59017102"/>
      <w:bookmarkStart w:id="17" w:name="_Toc68167804"/>
      <w:bookmarkStart w:id="18" w:name="_Toc104231134"/>
      <w:r>
        <w:t>5.6.3.5</w:t>
      </w:r>
      <w:r>
        <w:tab/>
        <w:t xml:space="preserve">Enumeration: </w:t>
      </w:r>
      <w:proofErr w:type="spellStart"/>
      <w:r>
        <w:t>ServAuthInfo</w:t>
      </w:r>
      <w:bookmarkEnd w:id="14"/>
      <w:bookmarkEnd w:id="15"/>
      <w:bookmarkEnd w:id="16"/>
      <w:bookmarkEnd w:id="17"/>
      <w:bookmarkEnd w:id="18"/>
      <w:proofErr w:type="spellEnd"/>
    </w:p>
    <w:p w14:paraId="4A9CD0AC" w14:textId="77777777" w:rsidR="00EC1073" w:rsidRDefault="00EC1073" w:rsidP="00EC1073">
      <w:pPr>
        <w:pStyle w:val="Guidance"/>
        <w:rPr>
          <w:rFonts w:eastAsia="Batang"/>
          <w:i w:val="0"/>
          <w:color w:val="auto"/>
        </w:rPr>
      </w:pPr>
      <w:r>
        <w:rPr>
          <w:rFonts w:eastAsia="Batang"/>
          <w:i w:val="0"/>
          <w:color w:val="auto"/>
        </w:rPr>
        <w:t xml:space="preserve">The enumeration </w:t>
      </w:r>
      <w:r>
        <w:rPr>
          <w:i w:val="0"/>
          <w:color w:val="auto"/>
        </w:rPr>
        <w:t>"</w:t>
      </w:r>
      <w:proofErr w:type="spellStart"/>
      <w:r>
        <w:rPr>
          <w:i w:val="0"/>
          <w:color w:val="auto"/>
        </w:rPr>
        <w:t>ServAuthInfo</w:t>
      </w:r>
      <w:proofErr w:type="spellEnd"/>
      <w:r>
        <w:rPr>
          <w:i w:val="0"/>
          <w:color w:val="auto"/>
        </w:rPr>
        <w:t xml:space="preserve">" represents the result of the </w:t>
      </w:r>
      <w:proofErr w:type="spellStart"/>
      <w:r>
        <w:rPr>
          <w:i w:val="0"/>
          <w:color w:val="auto"/>
        </w:rPr>
        <w:t>Npcf_PolicyAuthorization</w:t>
      </w:r>
      <w:proofErr w:type="spellEnd"/>
      <w:r>
        <w:rPr>
          <w:i w:val="0"/>
          <w:color w:val="auto"/>
        </w:rPr>
        <w:t xml:space="preserve"> service request from the AF.</w:t>
      </w:r>
    </w:p>
    <w:p w14:paraId="7CFE2BC0" w14:textId="77777777" w:rsidR="00EC1073" w:rsidRDefault="00EC1073" w:rsidP="00EC1073">
      <w:pPr>
        <w:pStyle w:val="TH"/>
      </w:pPr>
      <w:r>
        <w:t xml:space="preserve">Table 5.6.3.5-1: Enumeration </w:t>
      </w:r>
      <w:proofErr w:type="spellStart"/>
      <w:r>
        <w:t>ServAuthInfo</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EC1073" w14:paraId="471E3FD7" w14:textId="77777777" w:rsidTr="00EA7524">
        <w:trPr>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E159B7" w14:textId="77777777" w:rsidR="00EC1073" w:rsidRDefault="00EC1073" w:rsidP="00EA7524">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B89CA" w14:textId="77777777" w:rsidR="00EC1073" w:rsidRDefault="00EC1073" w:rsidP="00EA7524">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4C21C8B9" w14:textId="77777777" w:rsidR="00EC1073" w:rsidRDefault="00EC1073" w:rsidP="00EA7524">
            <w:pPr>
              <w:pStyle w:val="TAH"/>
            </w:pPr>
            <w:r>
              <w:t>Applicability</w:t>
            </w:r>
          </w:p>
        </w:tc>
      </w:tr>
      <w:tr w:rsidR="00EC1073" w14:paraId="097D0EFC" w14:textId="77777777" w:rsidTr="00EA7524">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404C0" w14:textId="77777777" w:rsidR="00EC1073" w:rsidRDefault="00EC1073" w:rsidP="00EA7524">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73E4C" w14:textId="77777777" w:rsidR="00EC1073" w:rsidRDefault="00EC1073" w:rsidP="00EA7524">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65DDCFE2" w14:textId="77777777" w:rsidR="00EC1073" w:rsidRDefault="00EC1073" w:rsidP="00EA7524">
            <w:pPr>
              <w:pStyle w:val="TAL"/>
            </w:pPr>
          </w:p>
        </w:tc>
      </w:tr>
      <w:tr w:rsidR="00EC1073" w14:paraId="04ABBCF1" w14:textId="77777777" w:rsidTr="00EA7524">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49305" w14:textId="77777777" w:rsidR="00EC1073" w:rsidRDefault="00EC1073" w:rsidP="00EA7524">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8E682" w14:textId="77777777" w:rsidR="00EC1073" w:rsidRDefault="00EC1073" w:rsidP="00EA7524">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402FCBD7" w14:textId="77777777" w:rsidR="00EC1073" w:rsidRDefault="00EC1073" w:rsidP="00EA7524">
            <w:pPr>
              <w:pStyle w:val="TAL"/>
            </w:pPr>
          </w:p>
        </w:tc>
      </w:tr>
      <w:tr w:rsidR="00EC1073" w14:paraId="6F2AA2D2" w14:textId="77777777" w:rsidTr="00EA7524">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C281E" w14:textId="77777777" w:rsidR="00EC1073" w:rsidRDefault="00EC1073" w:rsidP="00EA7524">
            <w:pPr>
              <w:pStyle w:val="TAL"/>
            </w:pPr>
            <w:r>
              <w:t>TP_NOT_YET_OC</w:t>
            </w:r>
            <w:del w:id="19" w:author="Huawei" w:date="2024-07-27T17:44:00Z">
              <w:r w:rsidDel="00EC1073">
                <w:delText>C</w:delText>
              </w:r>
            </w:del>
            <w:r>
              <w:t>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BD412" w14:textId="77777777" w:rsidR="00EC1073" w:rsidRDefault="00EC1073" w:rsidP="00EA7524">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47A3BA30" w14:textId="77777777" w:rsidR="00EC1073" w:rsidRDefault="00EC1073" w:rsidP="00EA7524">
            <w:pPr>
              <w:pStyle w:val="TAL"/>
            </w:pPr>
          </w:p>
        </w:tc>
      </w:tr>
    </w:tbl>
    <w:p w14:paraId="51B534E5" w14:textId="77777777" w:rsidR="00EC1073" w:rsidRDefault="00EC1073" w:rsidP="00EC1073">
      <w:pPr>
        <w:pStyle w:val="af1"/>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93FE6" w14:textId="77777777" w:rsidR="005765F9" w:rsidRDefault="005765F9">
      <w:r>
        <w:separator/>
      </w:r>
    </w:p>
  </w:endnote>
  <w:endnote w:type="continuationSeparator" w:id="0">
    <w:p w14:paraId="341D55E4" w14:textId="77777777" w:rsidR="005765F9" w:rsidRDefault="00576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E551B" w14:textId="77777777" w:rsidR="005765F9" w:rsidRDefault="005765F9">
      <w:r>
        <w:separator/>
      </w:r>
    </w:p>
  </w:footnote>
  <w:footnote w:type="continuationSeparator" w:id="0">
    <w:p w14:paraId="69F6D3D1" w14:textId="77777777" w:rsidR="005765F9" w:rsidRDefault="00576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0E"/>
    <w:rsid w:val="00070E09"/>
    <w:rsid w:val="0008426D"/>
    <w:rsid w:val="000A6394"/>
    <w:rsid w:val="000B7FED"/>
    <w:rsid w:val="000C038A"/>
    <w:rsid w:val="000C6598"/>
    <w:rsid w:val="000D44B3"/>
    <w:rsid w:val="00145D43"/>
    <w:rsid w:val="00174D25"/>
    <w:rsid w:val="00192C46"/>
    <w:rsid w:val="001A08B3"/>
    <w:rsid w:val="001A4CCF"/>
    <w:rsid w:val="001A7B60"/>
    <w:rsid w:val="001B52F0"/>
    <w:rsid w:val="001B7A65"/>
    <w:rsid w:val="001E41F3"/>
    <w:rsid w:val="001F7784"/>
    <w:rsid w:val="00257A2C"/>
    <w:rsid w:val="0026004D"/>
    <w:rsid w:val="002640DD"/>
    <w:rsid w:val="00275D12"/>
    <w:rsid w:val="002768FA"/>
    <w:rsid w:val="00284FEB"/>
    <w:rsid w:val="002860C4"/>
    <w:rsid w:val="002B5741"/>
    <w:rsid w:val="002E472E"/>
    <w:rsid w:val="00305409"/>
    <w:rsid w:val="00314774"/>
    <w:rsid w:val="00340454"/>
    <w:rsid w:val="003609EF"/>
    <w:rsid w:val="0036231A"/>
    <w:rsid w:val="00374DD4"/>
    <w:rsid w:val="003E1A36"/>
    <w:rsid w:val="00410371"/>
    <w:rsid w:val="004242F1"/>
    <w:rsid w:val="00426AAF"/>
    <w:rsid w:val="0049265F"/>
    <w:rsid w:val="004B75B7"/>
    <w:rsid w:val="004D0F5A"/>
    <w:rsid w:val="004D7DA8"/>
    <w:rsid w:val="005141D9"/>
    <w:rsid w:val="0051580D"/>
    <w:rsid w:val="00547111"/>
    <w:rsid w:val="005765F9"/>
    <w:rsid w:val="00592D74"/>
    <w:rsid w:val="005E2C44"/>
    <w:rsid w:val="00621188"/>
    <w:rsid w:val="006257ED"/>
    <w:rsid w:val="00635465"/>
    <w:rsid w:val="00653DE4"/>
    <w:rsid w:val="00665C47"/>
    <w:rsid w:val="00695808"/>
    <w:rsid w:val="006B46FB"/>
    <w:rsid w:val="006E21FB"/>
    <w:rsid w:val="00792342"/>
    <w:rsid w:val="007977A8"/>
    <w:rsid w:val="007B512A"/>
    <w:rsid w:val="007C2097"/>
    <w:rsid w:val="007D21F4"/>
    <w:rsid w:val="007D6A07"/>
    <w:rsid w:val="007F7259"/>
    <w:rsid w:val="008040A8"/>
    <w:rsid w:val="008279FA"/>
    <w:rsid w:val="00846747"/>
    <w:rsid w:val="008626E7"/>
    <w:rsid w:val="00863785"/>
    <w:rsid w:val="00870EE7"/>
    <w:rsid w:val="008863B9"/>
    <w:rsid w:val="008A45A6"/>
    <w:rsid w:val="008D3CCC"/>
    <w:rsid w:val="008D59F7"/>
    <w:rsid w:val="008F3789"/>
    <w:rsid w:val="008F686C"/>
    <w:rsid w:val="009148DE"/>
    <w:rsid w:val="00941E30"/>
    <w:rsid w:val="009531B0"/>
    <w:rsid w:val="009741B3"/>
    <w:rsid w:val="009777D9"/>
    <w:rsid w:val="00991B88"/>
    <w:rsid w:val="009A5753"/>
    <w:rsid w:val="009A579D"/>
    <w:rsid w:val="009E0827"/>
    <w:rsid w:val="009E3297"/>
    <w:rsid w:val="009F734F"/>
    <w:rsid w:val="00A246B6"/>
    <w:rsid w:val="00A47E70"/>
    <w:rsid w:val="00A50CF0"/>
    <w:rsid w:val="00A5573F"/>
    <w:rsid w:val="00A7671C"/>
    <w:rsid w:val="00AA2CBC"/>
    <w:rsid w:val="00AA689F"/>
    <w:rsid w:val="00AB39FD"/>
    <w:rsid w:val="00AC5820"/>
    <w:rsid w:val="00AC790B"/>
    <w:rsid w:val="00AD1CD8"/>
    <w:rsid w:val="00B258BB"/>
    <w:rsid w:val="00B3122B"/>
    <w:rsid w:val="00B67B97"/>
    <w:rsid w:val="00B968C8"/>
    <w:rsid w:val="00BA3EC5"/>
    <w:rsid w:val="00BA51D9"/>
    <w:rsid w:val="00BB5DFC"/>
    <w:rsid w:val="00BD279D"/>
    <w:rsid w:val="00BD6BB8"/>
    <w:rsid w:val="00C177D6"/>
    <w:rsid w:val="00C23B2A"/>
    <w:rsid w:val="00C54B54"/>
    <w:rsid w:val="00C66BA2"/>
    <w:rsid w:val="00C870F6"/>
    <w:rsid w:val="00C95985"/>
    <w:rsid w:val="00CC5026"/>
    <w:rsid w:val="00CC68D0"/>
    <w:rsid w:val="00D03F9A"/>
    <w:rsid w:val="00D06D51"/>
    <w:rsid w:val="00D24991"/>
    <w:rsid w:val="00D50255"/>
    <w:rsid w:val="00D66520"/>
    <w:rsid w:val="00D84AE9"/>
    <w:rsid w:val="00D9124E"/>
    <w:rsid w:val="00DC2342"/>
    <w:rsid w:val="00DE34CF"/>
    <w:rsid w:val="00E13F3D"/>
    <w:rsid w:val="00E34898"/>
    <w:rsid w:val="00EB09B7"/>
    <w:rsid w:val="00EC1073"/>
    <w:rsid w:val="00EE7D7C"/>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4B54"/>
    <w:rPr>
      <w:rFonts w:ascii="Times New Roman" w:hAnsi="Times New Roman"/>
      <w:lang w:val="en-GB" w:eastAsia="en-US"/>
    </w:rPr>
  </w:style>
  <w:style w:type="character" w:customStyle="1" w:styleId="B1Char">
    <w:name w:val="B1 Char"/>
    <w:link w:val="B1"/>
    <w:rsid w:val="00EC1073"/>
    <w:rPr>
      <w:rFonts w:ascii="Times New Roman" w:hAnsi="Times New Roman"/>
      <w:lang w:val="en-GB" w:eastAsia="en-US"/>
    </w:rPr>
  </w:style>
  <w:style w:type="paragraph" w:customStyle="1" w:styleId="Guidance">
    <w:name w:val="Guidance"/>
    <w:basedOn w:val="a"/>
    <w:rsid w:val="00EC1073"/>
    <w:rPr>
      <w:rFonts w:eastAsia="宋体"/>
      <w:i/>
      <w:color w:val="0000FF"/>
    </w:rPr>
  </w:style>
  <w:style w:type="character" w:customStyle="1" w:styleId="THChar">
    <w:name w:val="TH Char"/>
    <w:link w:val="TH"/>
    <w:qFormat/>
    <w:rsid w:val="00EC1073"/>
    <w:rPr>
      <w:rFonts w:ascii="Arial" w:hAnsi="Arial"/>
      <w:b/>
      <w:lang w:val="en-GB" w:eastAsia="en-US"/>
    </w:rPr>
  </w:style>
  <w:style w:type="character" w:customStyle="1" w:styleId="TAHChar">
    <w:name w:val="TAH Char"/>
    <w:link w:val="TAH"/>
    <w:qFormat/>
    <w:rsid w:val="00EC1073"/>
    <w:rPr>
      <w:rFonts w:ascii="Arial" w:hAnsi="Arial"/>
      <w:b/>
      <w:sz w:val="18"/>
      <w:lang w:val="en-GB" w:eastAsia="en-US"/>
    </w:rPr>
  </w:style>
  <w:style w:type="character" w:customStyle="1" w:styleId="TALChar">
    <w:name w:val="TAL Char"/>
    <w:link w:val="TAL"/>
    <w:qFormat/>
    <w:rsid w:val="00EC1073"/>
    <w:rPr>
      <w:rFonts w:ascii="Arial" w:hAnsi="Arial"/>
      <w:sz w:val="18"/>
      <w:lang w:val="en-GB" w:eastAsia="en-US"/>
    </w:rPr>
  </w:style>
  <w:style w:type="paragraph" w:styleId="af1">
    <w:name w:val="Body Text"/>
    <w:basedOn w:val="a"/>
    <w:link w:val="af2"/>
    <w:rsid w:val="00EC1073"/>
    <w:pPr>
      <w:spacing w:after="120"/>
    </w:pPr>
    <w:rPr>
      <w:rFonts w:eastAsia="Batang"/>
      <w:lang w:eastAsia="x-none"/>
    </w:rPr>
  </w:style>
  <w:style w:type="character" w:customStyle="1" w:styleId="af2">
    <w:name w:val="正文文本 字符"/>
    <w:basedOn w:val="a0"/>
    <w:link w:val="af1"/>
    <w:rsid w:val="00EC1073"/>
    <w:rPr>
      <w:rFonts w:ascii="Times New Roman" w:eastAsia="Batang" w:hAnsi="Times New Roman"/>
      <w:lang w:val="en-GB" w:eastAsia="x-none"/>
    </w:rPr>
  </w:style>
  <w:style w:type="character" w:customStyle="1" w:styleId="PLChar">
    <w:name w:val="PL Char"/>
    <w:link w:val="PL"/>
    <w:locked/>
    <w:rsid w:val="00AB39F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876B-8CCA-40F3-8008-C87F0841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2024-08-12T10:27:00Z</dcterms:created>
  <dcterms:modified xsi:type="dcterms:W3CDTF">2024-08-12T10:27:00Z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(3)1elHkpM+m64Gyg6KkuoRv94Hfd387GgnSFbhvAlHElavlbTOorabjJO7lylgM8a4YTvmulsv
oA4IPRPhM2YHga4QhiEpdck4i0HB78c+Ip0sA6O6cBQotmOgjBq51bekxq3TOhZBqZjVD5ls
rgIvGuELvzHbNyl0o99OcubDOmWL+Ch14ecEWurisQB2bmApuvG/+JiIhtlSFZ+FVqVLboQc
HIipRT7huJ92WoCioG</vt:lpwstr>
  </property>
  <property fmtid="{D5CDD505-2E9C-101B-9397-08002B2CF9AE}" pid="22" name="_2015_ms_pID_7253431">
    <vt:lpwstr>cwq64O9K7Te11TuhVE5y5OxpZwtSUFkzb2C1gB/uY3x4QrWWWxO20g
JW+qWcNi4RufCHtLXZVd8GrsZfZmgfFANFX1IfoU0qK3FTeRX4rKsJb5WwweTY3f6z3f32A+
WPdi26k8LZH3IFe2bzRPL+EZdpCJhd69AdLsqA710kjOQwcJGgcgJw/jc63ZNlgYL1AxrAAN
Uz+XEAtrEjgLpCV9odtTNTdsnMZA0RgQfyCV</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1723458407</vt:lpwstr>
  </property>
</Properties>
</file>